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6AF4F" w14:textId="7219F632"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</w:t>
      </w:r>
      <w:r w:rsidR="00850306" w:rsidRPr="00950AD1">
        <w:rPr>
          <w:rFonts w:ascii="Times New Roman" w:hAnsi="Times New Roman"/>
          <w:b/>
          <w:iCs/>
          <w:sz w:val="28"/>
          <w:szCs w:val="28"/>
        </w:rPr>
        <w:t>17</w:t>
      </w:r>
      <w:r w:rsidR="00850306">
        <w:rPr>
          <w:rFonts w:ascii="Times New Roman" w:hAnsi="Times New Roman"/>
          <w:b/>
          <w:iCs/>
          <w:sz w:val="28"/>
          <w:szCs w:val="28"/>
        </w:rPr>
        <w:t>4125</w:t>
      </w:r>
    </w:p>
    <w:p w14:paraId="76A04B41" w14:textId="77777777"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14:paraId="7E73E97B" w14:textId="77777777"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3FD1110A" w14:textId="77777777"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EE1FBD">
        <w:rPr>
          <w:rFonts w:ascii="Times New Roman" w:hAnsi="Times New Roman"/>
          <w:b/>
          <w:bCs/>
          <w:sz w:val="24"/>
          <w:lang w:val="en-US"/>
        </w:rPr>
        <w:t>10.8.1.2</w:t>
      </w:r>
    </w:p>
    <w:p w14:paraId="52878220" w14:textId="77777777"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14:paraId="3397E921" w14:textId="77777777"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EE1FBD" w:rsidRPr="00950AD1">
        <w:rPr>
          <w:b/>
          <w:bCs/>
          <w:sz w:val="24"/>
          <w:lang w:val="en-US"/>
        </w:rPr>
        <w:t xml:space="preserve">Documentation of </w:t>
      </w:r>
      <w:r w:rsidR="00EE1FBD">
        <w:rPr>
          <w:b/>
          <w:bCs/>
          <w:sz w:val="24"/>
          <w:lang w:val="en-US"/>
        </w:rPr>
        <w:t>option 3 in in 38.401</w:t>
      </w:r>
    </w:p>
    <w:p w14:paraId="65D77938" w14:textId="77777777"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  <w:bookmarkStart w:id="0" w:name="_GoBack"/>
      <w:bookmarkEnd w:id="0"/>
    </w:p>
    <w:p w14:paraId="16523835" w14:textId="77777777"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</w:t>
      </w:r>
      <w:r w:rsidR="00B76E01">
        <w:rPr>
          <w:lang w:val="en-US"/>
        </w:rPr>
        <w:t>, and is in line with R3-173543</w:t>
      </w:r>
      <w:r w:rsidR="00CF3637">
        <w:rPr>
          <w:lang w:val="en-US"/>
        </w:rPr>
        <w:t>.</w:t>
      </w:r>
    </w:p>
    <w:p w14:paraId="6B42FB14" w14:textId="77777777" w:rsidR="004A1C11" w:rsidRDefault="00FC29E3" w:rsidP="00FC29E3">
      <w:pPr>
        <w:pStyle w:val="Heading1"/>
        <w:rPr>
          <w:lang w:val="en-US"/>
        </w:rPr>
      </w:pPr>
      <w:r>
        <w:rPr>
          <w:lang w:val="en-US"/>
        </w:rPr>
        <w:t>38.401 Changes</w:t>
      </w:r>
    </w:p>
    <w:p w14:paraId="03A72674" w14:textId="77777777" w:rsidR="00FC29E3" w:rsidRDefault="00FC29E3" w:rsidP="00FC29E3">
      <w:pPr>
        <w:rPr>
          <w:lang w:val="en-US"/>
        </w:rPr>
      </w:pPr>
      <w:r>
        <w:rPr>
          <w:lang w:val="en-US"/>
        </w:rPr>
        <w:t>In 38.401 the one thing that needs to clarified is that the gNB-CU and the gNB-DU apply to splits for both a gNB and a en-gNB. And of course</w:t>
      </w:r>
      <w:r w:rsidR="00531142">
        <w:rPr>
          <w:lang w:val="en-US"/>
        </w:rPr>
        <w:t>,</w:t>
      </w:r>
      <w:r>
        <w:rPr>
          <w:lang w:val="en-US"/>
        </w:rPr>
        <w:t xml:space="preserve"> adding in the definitions a en-gNB </w:t>
      </w:r>
    </w:p>
    <w:p w14:paraId="3E7AF11B" w14:textId="77777777" w:rsidR="00FC29E3" w:rsidRDefault="00FC29E3" w:rsidP="00FC29E3">
      <w:pPr>
        <w:rPr>
          <w:lang w:val="en-US"/>
        </w:rPr>
      </w:pPr>
    </w:p>
    <w:p w14:paraId="0D805ECC" w14:textId="77777777" w:rsidR="00306F38" w:rsidRDefault="00FC29E3" w:rsidP="00FC29E3">
      <w:pPr>
        <w:rPr>
          <w:lang w:val="en-US"/>
        </w:rPr>
      </w:pPr>
      <w:r w:rsidRPr="00FC29E3">
        <w:rPr>
          <w:b/>
          <w:lang w:val="en-US"/>
        </w:rPr>
        <w:t xml:space="preserve">Proposal </w:t>
      </w:r>
      <w:r w:rsidR="000F7889">
        <w:rPr>
          <w:b/>
          <w:lang w:val="en-US"/>
        </w:rPr>
        <w:t>1</w:t>
      </w:r>
      <w:r w:rsidRPr="00FC29E3">
        <w:rPr>
          <w:b/>
          <w:lang w:val="en-US"/>
        </w:rPr>
        <w:t>:</w:t>
      </w:r>
      <w:r>
        <w:rPr>
          <w:lang w:val="en-US"/>
        </w:rPr>
        <w:t xml:space="preserve"> Make the follo</w:t>
      </w:r>
      <w:r w:rsidR="000F7889">
        <w:rPr>
          <w:lang w:val="en-US"/>
        </w:rPr>
        <w:t>wing changes in a pCR to 38.401</w:t>
      </w:r>
      <w:r w:rsidR="00306F38">
        <w:rPr>
          <w:lang w:val="en-US"/>
        </w:rPr>
        <w:t>:</w:t>
      </w:r>
    </w:p>
    <w:p w14:paraId="10C15E40" w14:textId="77777777" w:rsidR="00306F38" w:rsidRDefault="00306F38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6549822F" w14:textId="77777777" w:rsidR="00FC29E3" w:rsidRDefault="00FC29E3" w:rsidP="00FC29E3">
      <w:pPr>
        <w:rPr>
          <w:lang w:val="en-US"/>
        </w:rPr>
      </w:pPr>
    </w:p>
    <w:p w14:paraId="5014231C" w14:textId="77777777" w:rsidR="00306F38" w:rsidRPr="0078295B" w:rsidRDefault="00306F38" w:rsidP="00306F38">
      <w:pPr>
        <w:pStyle w:val="Heading1"/>
      </w:pPr>
      <w:r w:rsidRPr="0078295B">
        <w:t>Definitions and abbreviations</w:t>
      </w:r>
    </w:p>
    <w:p w14:paraId="2F93C170" w14:textId="77777777" w:rsidR="00306F38" w:rsidRPr="0078295B" w:rsidRDefault="00306F38" w:rsidP="00306F38">
      <w:pPr>
        <w:pStyle w:val="Heading2"/>
      </w:pPr>
      <w:bookmarkStart w:id="1" w:name="_Toc454980677"/>
      <w:bookmarkStart w:id="2" w:name="_Toc479931130"/>
      <w:bookmarkStart w:id="3" w:name="_Toc483499634"/>
      <w:bookmarkStart w:id="4" w:name="_Toc486845481"/>
      <w:bookmarkStart w:id="5" w:name="_Toc491799098"/>
      <w:bookmarkStart w:id="6" w:name="_Toc491800266"/>
      <w:bookmarkStart w:id="7" w:name="_Toc491800452"/>
      <w:bookmarkStart w:id="8" w:name="_Toc491801282"/>
      <w:bookmarkStart w:id="9" w:name="_Toc491852970"/>
      <w:r w:rsidRPr="0078295B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270BE7A" w14:textId="77777777" w:rsidR="00306F38" w:rsidRPr="0078295B" w:rsidRDefault="00306F38" w:rsidP="00306F38">
      <w:r w:rsidRPr="0078295B">
        <w:t xml:space="preserve">For the purposes of the present document, the terms and definitions given in TR 21.905 [1] and the following apply. </w:t>
      </w:r>
      <w:r w:rsidRPr="0078295B">
        <w:br/>
        <w:t>A term defined in the present document takes precedence over the definition of the same term, if any, in TR 21.905 [1].</w:t>
      </w:r>
    </w:p>
    <w:p w14:paraId="4A483186" w14:textId="29910F5B" w:rsidR="00306F38" w:rsidRDefault="00306F38" w:rsidP="00306F38">
      <w:pPr>
        <w:rPr>
          <w:lang w:eastAsia="ja-JP"/>
        </w:rPr>
      </w:pPr>
      <w:r>
        <w:rPr>
          <w:b/>
          <w:lang w:eastAsia="ja-JP"/>
        </w:rPr>
        <w:t xml:space="preserve">gNB </w:t>
      </w:r>
      <w:r w:rsidRPr="00A51987">
        <w:rPr>
          <w:b/>
          <w:lang w:eastAsia="ja-JP"/>
        </w:rPr>
        <w:t xml:space="preserve">Central Unit </w:t>
      </w:r>
      <w:r>
        <w:rPr>
          <w:b/>
          <w:lang w:eastAsia="ja-JP"/>
        </w:rPr>
        <w:t>(gNB-CU)</w:t>
      </w:r>
      <w:r w:rsidRPr="001A667A">
        <w:rPr>
          <w:b/>
          <w:lang w:eastAsia="ja-JP"/>
        </w:rPr>
        <w:t>:</w:t>
      </w:r>
      <w:r w:rsidRPr="001A667A">
        <w:rPr>
          <w:lang w:eastAsia="ja-JP"/>
        </w:rPr>
        <w:t xml:space="preserve"> </w:t>
      </w:r>
      <w:r w:rsidRPr="00A51987">
        <w:rPr>
          <w:lang w:eastAsia="ja-JP"/>
        </w:rPr>
        <w:t>a logical node</w:t>
      </w:r>
      <w:r w:rsidRPr="00DB01F9">
        <w:rPr>
          <w:lang w:eastAsia="ja-JP"/>
        </w:rPr>
        <w:t xml:space="preserve"> </w:t>
      </w:r>
      <w:r>
        <w:rPr>
          <w:lang w:eastAsia="ja-JP"/>
        </w:rPr>
        <w:t xml:space="preserve">hosting </w:t>
      </w:r>
      <w:r w:rsidRPr="003F3130">
        <w:rPr>
          <w:lang w:eastAsia="ja-JP"/>
        </w:rPr>
        <w:t>RRC</w:t>
      </w:r>
      <w:r>
        <w:rPr>
          <w:lang w:eastAsia="ja-JP"/>
        </w:rPr>
        <w:t>,</w:t>
      </w:r>
      <w:r w:rsidRPr="003F3130">
        <w:rPr>
          <w:lang w:eastAsia="ja-JP"/>
        </w:rPr>
        <w:t xml:space="preserve"> </w:t>
      </w:r>
      <w:r>
        <w:rPr>
          <w:lang w:eastAsia="ja-JP"/>
        </w:rPr>
        <w:t xml:space="preserve">SDAP and </w:t>
      </w:r>
      <w:r w:rsidRPr="003F3130">
        <w:rPr>
          <w:lang w:eastAsia="ja-JP"/>
        </w:rPr>
        <w:t>PDCP protocol</w:t>
      </w:r>
      <w:r>
        <w:rPr>
          <w:lang w:eastAsia="ja-JP"/>
        </w:rPr>
        <w:t>s</w:t>
      </w:r>
      <w:ins w:id="10" w:author="Miller, Jim" w:date="2017-09-25T15:29:00Z">
        <w:r w:rsidRPr="00306F38">
          <w:rPr>
            <w:lang w:eastAsia="ja-JP"/>
          </w:rPr>
          <w:t xml:space="preserve"> </w:t>
        </w:r>
        <w:r w:rsidRPr="005E5708">
          <w:rPr>
            <w:lang w:eastAsia="ja-JP"/>
          </w:rPr>
          <w:t xml:space="preserve">of the gNB </w:t>
        </w:r>
        <w:r w:rsidRPr="00F954BC">
          <w:rPr>
            <w:lang w:eastAsia="ja-JP"/>
          </w:rPr>
          <w:t xml:space="preserve">or </w:t>
        </w:r>
      </w:ins>
      <w:ins w:id="11" w:author="Miller, Jim" w:date="2017-10-10T11:48:00Z">
        <w:r w:rsidR="00F954BC" w:rsidRPr="00F954BC">
          <w:rPr>
            <w:highlight w:val="green"/>
            <w:lang w:eastAsia="ja-JP"/>
          </w:rPr>
          <w:t>RRC and PDCP protocols of the</w:t>
        </w:r>
        <w:r w:rsidR="00F954BC">
          <w:rPr>
            <w:lang w:eastAsia="ja-JP"/>
          </w:rPr>
          <w:t xml:space="preserve"> </w:t>
        </w:r>
      </w:ins>
      <w:ins w:id="12" w:author="Miller, Jim" w:date="2017-09-25T15:29:00Z">
        <w:r w:rsidRPr="00F954BC">
          <w:rPr>
            <w:lang w:eastAsia="ja-JP"/>
          </w:rPr>
          <w:t>en-gNB</w:t>
        </w:r>
      </w:ins>
      <w:r>
        <w:rPr>
          <w:lang w:eastAsia="ja-JP"/>
        </w:rPr>
        <w:t xml:space="preserve">, and </w:t>
      </w:r>
      <w:r w:rsidRPr="00A51987">
        <w:rPr>
          <w:lang w:eastAsia="ja-JP"/>
        </w:rPr>
        <w:t xml:space="preserve">controls the operation of </w:t>
      </w:r>
      <w:r>
        <w:rPr>
          <w:lang w:eastAsia="ja-JP"/>
        </w:rPr>
        <w:t>one or more gNB-DUs.</w:t>
      </w:r>
      <w:r w:rsidRPr="005F2419">
        <w:t xml:space="preserve"> </w:t>
      </w:r>
      <w:r>
        <w:rPr>
          <w:lang w:eastAsia="ja-JP"/>
        </w:rPr>
        <w:t xml:space="preserve">The gNB-CU also terminates F1 interface connected with the gNB-DU. </w:t>
      </w:r>
    </w:p>
    <w:p w14:paraId="4EA0CE66" w14:textId="77777777" w:rsidR="00306F38" w:rsidRDefault="00306F38" w:rsidP="00306F38">
      <w:pPr>
        <w:rPr>
          <w:lang w:eastAsia="ja-JP"/>
        </w:rPr>
      </w:pPr>
      <w:r>
        <w:rPr>
          <w:b/>
          <w:lang w:eastAsia="ja-JP"/>
        </w:rPr>
        <w:t xml:space="preserve">gNB </w:t>
      </w:r>
      <w:r w:rsidRPr="00A51987">
        <w:rPr>
          <w:b/>
          <w:lang w:eastAsia="ja-JP"/>
        </w:rPr>
        <w:t>Distributed Unit (</w:t>
      </w:r>
      <w:r>
        <w:rPr>
          <w:b/>
          <w:lang w:eastAsia="ja-JP"/>
        </w:rPr>
        <w:t>gNB-</w:t>
      </w:r>
      <w:r w:rsidRPr="00A51987">
        <w:rPr>
          <w:b/>
          <w:lang w:eastAsia="ja-JP"/>
        </w:rPr>
        <w:t>DU)</w:t>
      </w:r>
      <w:r w:rsidRPr="001A667A">
        <w:rPr>
          <w:b/>
        </w:rPr>
        <w:t>:</w:t>
      </w:r>
      <w:r w:rsidRPr="001A667A">
        <w:t xml:space="preserve"> </w:t>
      </w:r>
      <w:r w:rsidRPr="00A51987">
        <w:rPr>
          <w:lang w:eastAsia="ja-JP"/>
        </w:rPr>
        <w:t xml:space="preserve">a logical node </w:t>
      </w:r>
      <w:r>
        <w:rPr>
          <w:lang w:eastAsia="ja-JP"/>
        </w:rPr>
        <w:t>hosting RLC, MAC and PHY layers</w:t>
      </w:r>
      <w:ins w:id="13" w:author="Miller, Jim" w:date="2017-09-25T15:30:00Z">
        <w:r w:rsidRPr="00306F38">
          <w:rPr>
            <w:lang w:eastAsia="ja-JP"/>
          </w:rPr>
          <w:t xml:space="preserve"> </w:t>
        </w:r>
        <w:r w:rsidRPr="005E5708">
          <w:rPr>
            <w:lang w:eastAsia="ja-JP"/>
          </w:rPr>
          <w:t xml:space="preserve">of the gNB </w:t>
        </w:r>
        <w:r w:rsidRPr="00F954BC">
          <w:rPr>
            <w:lang w:eastAsia="ja-JP"/>
          </w:rPr>
          <w:t>or en-gNB</w:t>
        </w:r>
      </w:ins>
      <w:r>
        <w:rPr>
          <w:lang w:eastAsia="ja-JP"/>
        </w:rPr>
        <w:t>, and its</w:t>
      </w:r>
      <w:r w:rsidRPr="00A51987">
        <w:rPr>
          <w:lang w:eastAsia="ja-JP"/>
        </w:rPr>
        <w:t xml:space="preserve"> operation</w:t>
      </w:r>
      <w:r>
        <w:rPr>
          <w:lang w:eastAsia="ja-JP"/>
        </w:rPr>
        <w:t xml:space="preserve"> is partly controlled by gNB-CU. One gNB-</w:t>
      </w:r>
      <w:r w:rsidRPr="00A51987">
        <w:rPr>
          <w:lang w:eastAsia="ja-JP"/>
        </w:rPr>
        <w:t>DU</w:t>
      </w:r>
      <w:r>
        <w:rPr>
          <w:lang w:eastAsia="ja-JP"/>
        </w:rPr>
        <w:t xml:space="preserve"> supports one or multiple cells</w:t>
      </w:r>
      <w:r w:rsidRPr="00A51987">
        <w:rPr>
          <w:lang w:eastAsia="ja-JP"/>
        </w:rPr>
        <w:t>.</w:t>
      </w:r>
      <w:r w:rsidRPr="005F2419">
        <w:rPr>
          <w:lang w:eastAsia="ja-JP"/>
        </w:rPr>
        <w:t xml:space="preserve"> </w:t>
      </w:r>
      <w:r>
        <w:rPr>
          <w:lang w:eastAsia="ja-JP"/>
        </w:rPr>
        <w:t>O</w:t>
      </w:r>
      <w:r w:rsidRPr="00315C7E">
        <w:rPr>
          <w:lang w:eastAsia="ja-JP"/>
        </w:rPr>
        <w:t xml:space="preserve">ne cell </w:t>
      </w:r>
      <w:r>
        <w:rPr>
          <w:lang w:eastAsia="ja-JP"/>
        </w:rPr>
        <w:t>is</w:t>
      </w:r>
      <w:r w:rsidRPr="00315C7E">
        <w:rPr>
          <w:lang w:eastAsia="ja-JP"/>
        </w:rPr>
        <w:t xml:space="preserve"> supported by only one gNB-DU</w:t>
      </w:r>
      <w:r>
        <w:rPr>
          <w:lang w:eastAsia="ja-JP"/>
        </w:rPr>
        <w:t>. The gNB-DU terminates F1 interface connected with the gNB-CU.</w:t>
      </w:r>
    </w:p>
    <w:p w14:paraId="0A1B0E67" w14:textId="77777777" w:rsidR="00306F38" w:rsidRPr="002174C9" w:rsidRDefault="00306F38" w:rsidP="00306F38">
      <w:pPr>
        <w:pStyle w:val="EditorsNote"/>
        <w:rPr>
          <w:i/>
          <w:lang w:eastAsia="ja-JP"/>
        </w:rPr>
      </w:pPr>
      <w:r w:rsidRPr="00EB7F61">
        <w:rPr>
          <w:i/>
          <w:iCs/>
        </w:rPr>
        <w:t>Editor</w:t>
      </w:r>
      <w:r>
        <w:rPr>
          <w:i/>
          <w:iCs/>
        </w:rPr>
        <w:t>’s</w:t>
      </w:r>
      <w:r w:rsidRPr="00EB7F61">
        <w:rPr>
          <w:i/>
          <w:iCs/>
        </w:rPr>
        <w:t xml:space="preserve"> note: Whether it is possible that one cell spans over multiple DUs</w:t>
      </w:r>
      <w:r>
        <w:rPr>
          <w:i/>
          <w:iCs/>
        </w:rPr>
        <w:t>,</w:t>
      </w:r>
      <w:r w:rsidRPr="00EB7F61">
        <w:rPr>
          <w:i/>
          <w:iCs/>
        </w:rPr>
        <w:t xml:space="preserve"> </w:t>
      </w:r>
      <w:r>
        <w:rPr>
          <w:i/>
          <w:iCs/>
        </w:rPr>
        <w:t xml:space="preserve">potentially </w:t>
      </w:r>
      <w:r w:rsidRPr="00EB7F61">
        <w:rPr>
          <w:rFonts w:eastAsia="MS Mincho"/>
          <w:i/>
          <w:iCs/>
        </w:rPr>
        <w:t>in an implementation specific way,</w:t>
      </w:r>
      <w:r w:rsidRPr="00EB7F61">
        <w:rPr>
          <w:rFonts w:eastAsia="MS Mincho"/>
        </w:rPr>
        <w:t xml:space="preserve"> </w:t>
      </w:r>
      <w:r w:rsidRPr="00EB7F61">
        <w:rPr>
          <w:i/>
          <w:iCs/>
        </w:rPr>
        <w:t xml:space="preserve">is </w:t>
      </w:r>
      <w:r w:rsidRPr="007108C7">
        <w:rPr>
          <w:i/>
          <w:iCs/>
          <w:highlight w:val="yellow"/>
        </w:rPr>
        <w:t>FFS</w:t>
      </w:r>
      <w:r w:rsidRPr="00EB7F61">
        <w:rPr>
          <w:i/>
          <w:iCs/>
        </w:rPr>
        <w:t xml:space="preserve">. The reasons, conditions, and scenarios for this are also </w:t>
      </w:r>
      <w:r w:rsidRPr="007108C7">
        <w:rPr>
          <w:i/>
          <w:iCs/>
          <w:highlight w:val="yellow"/>
        </w:rPr>
        <w:t>FFS</w:t>
      </w:r>
      <w:r w:rsidRPr="00EB7F61">
        <w:rPr>
          <w:i/>
          <w:iCs/>
        </w:rPr>
        <w:t>.</w:t>
      </w:r>
    </w:p>
    <w:p w14:paraId="4B0435BF" w14:textId="77777777" w:rsidR="00306F38" w:rsidRPr="00EB7F61" w:rsidRDefault="00306F38" w:rsidP="00306F38">
      <w:pPr>
        <w:ind w:left="284"/>
        <w:rPr>
          <w:color w:val="FF0000"/>
          <w:lang w:eastAsia="ja-JP"/>
        </w:rPr>
      </w:pPr>
    </w:p>
    <w:p w14:paraId="7B8EC04B" w14:textId="77777777" w:rsidR="00306F38" w:rsidRPr="00B91B94" w:rsidRDefault="00306F38" w:rsidP="00306F38">
      <w:pPr>
        <w:rPr>
          <w:lang w:eastAsia="ja-JP"/>
        </w:rPr>
      </w:pPr>
    </w:p>
    <w:p w14:paraId="2E73EA45" w14:textId="77777777" w:rsidR="00306F38" w:rsidRPr="009973B8" w:rsidRDefault="00306F38" w:rsidP="00306F38">
      <w:r>
        <w:rPr>
          <w:rFonts w:hint="eastAsia"/>
          <w:b/>
        </w:rPr>
        <w:t>gNB</w:t>
      </w:r>
      <w:r w:rsidRPr="001A667A">
        <w:rPr>
          <w:b/>
        </w:rPr>
        <w:t>:</w:t>
      </w:r>
      <w:r>
        <w:rPr>
          <w:b/>
        </w:rPr>
        <w:t xml:space="preserve"> </w:t>
      </w:r>
      <w:r w:rsidRPr="009973B8">
        <w:t xml:space="preserve">as defined in </w:t>
      </w:r>
      <w:r>
        <w:t>TS 38.300</w:t>
      </w:r>
      <w:r w:rsidRPr="009973B8">
        <w:t xml:space="preserve"> [2].</w:t>
      </w:r>
    </w:p>
    <w:p w14:paraId="2FEF17A2" w14:textId="77777777" w:rsidR="00306F38" w:rsidRPr="00F954BC" w:rsidRDefault="00306F38" w:rsidP="00306F38">
      <w:pPr>
        <w:rPr>
          <w:ins w:id="14" w:author="Miller, Jim" w:date="2017-09-25T15:31:00Z"/>
          <w:lang w:eastAsia="ja-JP"/>
        </w:rPr>
      </w:pPr>
      <w:ins w:id="15" w:author="Miller, Jim" w:date="2017-09-25T15:31:00Z">
        <w:r w:rsidRPr="00F954BC">
          <w:rPr>
            <w:b/>
            <w:lang w:eastAsia="ja-JP"/>
          </w:rPr>
          <w:t>en-gNB</w:t>
        </w:r>
      </w:ins>
      <w:ins w:id="16" w:author="Miller, Jim" w:date="2017-09-26T12:06:00Z">
        <w:r w:rsidR="00211E9C" w:rsidRPr="00F954BC">
          <w:rPr>
            <w:lang w:eastAsia="ja-JP"/>
          </w:rPr>
          <w:t>:</w:t>
        </w:r>
      </w:ins>
      <w:ins w:id="17" w:author="Miller, Jim" w:date="2017-09-25T15:31:00Z">
        <w:r w:rsidRPr="00F954BC">
          <w:rPr>
            <w:lang w:eastAsia="ja-JP"/>
          </w:rPr>
          <w:t xml:space="preserve"> </w:t>
        </w:r>
      </w:ins>
      <w:ins w:id="18" w:author="Miller, Jim" w:date="2017-09-26T13:45:00Z">
        <w:r w:rsidR="00C32355" w:rsidRPr="00F954BC">
          <w:rPr>
            <w:lang w:eastAsia="ja-JP"/>
          </w:rPr>
          <w:t xml:space="preserve">as defined </w:t>
        </w:r>
      </w:ins>
      <w:ins w:id="19" w:author="Miller, Jim" w:date="2017-09-26T13:46:00Z">
        <w:r w:rsidR="00C32355" w:rsidRPr="00F954BC">
          <w:rPr>
            <w:lang w:eastAsia="ja-JP"/>
          </w:rPr>
          <w:t xml:space="preserve">in TS 37.340 </w:t>
        </w:r>
      </w:ins>
      <w:ins w:id="20" w:author="Miller, Jim" w:date="2017-09-25T15:31:00Z">
        <w:r w:rsidRPr="00F954BC">
          <w:rPr>
            <w:lang w:eastAsia="ja-JP"/>
          </w:rPr>
          <w:t>[14]</w:t>
        </w:r>
      </w:ins>
    </w:p>
    <w:p w14:paraId="026A6F08" w14:textId="77777777" w:rsidR="00306F38" w:rsidRPr="0078295B" w:rsidRDefault="00306F38" w:rsidP="00306F38"/>
    <w:p w14:paraId="48323CD4" w14:textId="77777777" w:rsidR="00306F38" w:rsidRPr="0078295B" w:rsidRDefault="00306F38" w:rsidP="00306F38">
      <w:pPr>
        <w:pStyle w:val="Heading2"/>
        <w:rPr>
          <w:lang w:eastAsia="ja-JP"/>
        </w:rPr>
      </w:pPr>
      <w:bookmarkStart w:id="21" w:name="_Toc454980678"/>
      <w:bookmarkStart w:id="22" w:name="_Toc479931131"/>
      <w:bookmarkStart w:id="23" w:name="_Toc483499635"/>
      <w:bookmarkStart w:id="24" w:name="_Toc486845482"/>
      <w:bookmarkStart w:id="25" w:name="_Toc491799099"/>
      <w:bookmarkStart w:id="26" w:name="_Toc491800267"/>
      <w:bookmarkStart w:id="27" w:name="_Toc491800453"/>
      <w:bookmarkStart w:id="28" w:name="_Toc491801283"/>
      <w:bookmarkStart w:id="29" w:name="_Toc491852971"/>
      <w:r w:rsidRPr="0078295B">
        <w:t>Abbreviations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A547054" w14:textId="77777777" w:rsidR="00306F38" w:rsidRPr="0078295B" w:rsidRDefault="00306F38" w:rsidP="00306F38">
      <w:r w:rsidRPr="0078295B">
        <w:t xml:space="preserve">For the purposes of the present document, the terms and definitions given in TR 21.905 [1] and the following apply. </w:t>
      </w:r>
      <w:r w:rsidRPr="0078295B">
        <w:br/>
        <w:t>A term defined in the present document takes precedence over the definition of the same term, if any, in TR 21.905 [1].</w:t>
      </w:r>
    </w:p>
    <w:p w14:paraId="246612CB" w14:textId="77777777" w:rsidR="00306F38" w:rsidRDefault="00306F38" w:rsidP="00306F38">
      <w:pPr>
        <w:pStyle w:val="EX"/>
        <w:spacing w:after="0"/>
      </w:pPr>
      <w:r>
        <w:t>5GC</w:t>
      </w:r>
      <w:r>
        <w:tab/>
      </w:r>
      <w:r w:rsidRPr="00475454">
        <w:t>5G Core Network</w:t>
      </w:r>
    </w:p>
    <w:p w14:paraId="7AEBCC23" w14:textId="77777777" w:rsidR="00306F38" w:rsidRDefault="00306F38" w:rsidP="00306F38">
      <w:pPr>
        <w:pStyle w:val="EW"/>
        <w:keepNext/>
      </w:pPr>
      <w:r w:rsidRPr="00475454">
        <w:t>AMF</w:t>
      </w:r>
      <w:r w:rsidRPr="00475454">
        <w:tab/>
        <w:t>Access and Mobility Management Function</w:t>
      </w:r>
    </w:p>
    <w:p w14:paraId="4303451D" w14:textId="77777777" w:rsidR="00306F38" w:rsidRPr="0078295B" w:rsidRDefault="00306F38" w:rsidP="00306F38">
      <w:pPr>
        <w:pStyle w:val="EW"/>
        <w:rPr>
          <w:lang w:eastAsia="ja-JP"/>
        </w:rPr>
      </w:pPr>
      <w:r w:rsidRPr="0078295B">
        <w:rPr>
          <w:lang w:eastAsia="ja-JP"/>
        </w:rPr>
        <w:t>AP</w:t>
      </w:r>
      <w:r w:rsidRPr="0078295B">
        <w:rPr>
          <w:lang w:eastAsia="ja-JP"/>
        </w:rPr>
        <w:tab/>
        <w:t>Application Protocol</w:t>
      </w:r>
    </w:p>
    <w:p w14:paraId="6F7F40AD" w14:textId="77777777" w:rsidR="00306F38" w:rsidRPr="0078295B" w:rsidRDefault="00306F38" w:rsidP="00306F38">
      <w:pPr>
        <w:pStyle w:val="EW"/>
        <w:rPr>
          <w:lang w:eastAsia="ja-JP"/>
        </w:rPr>
      </w:pPr>
      <w:r w:rsidRPr="0078295B">
        <w:rPr>
          <w:lang w:eastAsia="ja-JP"/>
        </w:rPr>
        <w:t>AS</w:t>
      </w:r>
      <w:r w:rsidRPr="0078295B">
        <w:rPr>
          <w:lang w:eastAsia="ja-JP"/>
        </w:rPr>
        <w:tab/>
        <w:t>Access Stratum</w:t>
      </w:r>
    </w:p>
    <w:p w14:paraId="7FE11033" w14:textId="77777777" w:rsidR="00306F38" w:rsidRPr="005D711D" w:rsidRDefault="00306F38" w:rsidP="00306F38">
      <w:pPr>
        <w:pStyle w:val="EW"/>
        <w:rPr>
          <w:rFonts w:eastAsia="MS Mincho"/>
          <w:lang w:eastAsia="ja-JP"/>
        </w:rPr>
      </w:pPr>
      <w:r w:rsidRPr="005D711D">
        <w:rPr>
          <w:rFonts w:eastAsia="MS Mincho" w:hint="eastAsia"/>
          <w:lang w:eastAsia="ja-JP"/>
        </w:rPr>
        <w:t>CM</w:t>
      </w:r>
      <w:r w:rsidRPr="005D711D">
        <w:rPr>
          <w:rFonts w:eastAsia="MS Mincho" w:hint="eastAsia"/>
          <w:lang w:eastAsia="ja-JP"/>
        </w:rPr>
        <w:tab/>
        <w:t>Connection Management</w:t>
      </w:r>
    </w:p>
    <w:p w14:paraId="78376F55" w14:textId="77777777" w:rsidR="00306F38" w:rsidRPr="0078295B" w:rsidRDefault="00306F38" w:rsidP="00306F38">
      <w:pPr>
        <w:pStyle w:val="EW"/>
        <w:rPr>
          <w:lang w:eastAsia="ja-JP"/>
        </w:rPr>
      </w:pPr>
      <w:r w:rsidRPr="0078295B">
        <w:t>CMAS</w:t>
      </w:r>
      <w:r w:rsidRPr="0078295B">
        <w:tab/>
        <w:t>Commercial Mobile Alert Service</w:t>
      </w:r>
    </w:p>
    <w:p w14:paraId="01B704FF" w14:textId="77777777" w:rsidR="00306F38" w:rsidRPr="0078295B" w:rsidRDefault="00306F38" w:rsidP="00306F38">
      <w:pPr>
        <w:pStyle w:val="EW"/>
        <w:rPr>
          <w:lang w:eastAsia="ja-JP"/>
        </w:rPr>
      </w:pPr>
      <w:r w:rsidRPr="0078295B">
        <w:rPr>
          <w:lang w:eastAsia="ja-JP"/>
        </w:rPr>
        <w:t>ETWS</w:t>
      </w:r>
      <w:r w:rsidRPr="0078295B">
        <w:rPr>
          <w:lang w:eastAsia="ja-JP"/>
        </w:rPr>
        <w:tab/>
        <w:t>Earthquake and Tsunami Warning System</w:t>
      </w:r>
    </w:p>
    <w:p w14:paraId="65475A84" w14:textId="77777777" w:rsidR="00306F38" w:rsidRPr="00141313" w:rsidRDefault="00306F38" w:rsidP="00306F38">
      <w:pPr>
        <w:pStyle w:val="EW"/>
      </w:pPr>
      <w:r>
        <w:t>F1-U</w:t>
      </w:r>
      <w:r>
        <w:tab/>
        <w:t>F1</w:t>
      </w:r>
      <w:r w:rsidRPr="00141313">
        <w:t xml:space="preserve"> User plane interface</w:t>
      </w:r>
    </w:p>
    <w:p w14:paraId="7D68566A" w14:textId="77777777" w:rsidR="00306F38" w:rsidRPr="00141313" w:rsidRDefault="00306F38" w:rsidP="00306F38">
      <w:pPr>
        <w:pStyle w:val="EW"/>
      </w:pPr>
      <w:r>
        <w:t>F1</w:t>
      </w:r>
      <w:r w:rsidRPr="00141313">
        <w:t>-</w:t>
      </w:r>
      <w:r>
        <w:t>C</w:t>
      </w:r>
      <w:r>
        <w:tab/>
        <w:t>F1</w:t>
      </w:r>
      <w:r w:rsidRPr="00141313">
        <w:t xml:space="preserve"> </w:t>
      </w:r>
      <w:r>
        <w:t>C</w:t>
      </w:r>
      <w:r w:rsidRPr="00141313">
        <w:t>ontrol plane interface</w:t>
      </w:r>
    </w:p>
    <w:p w14:paraId="26C816E5" w14:textId="77777777" w:rsidR="00306F38" w:rsidRPr="00141313" w:rsidRDefault="00306F38" w:rsidP="00306F38">
      <w:pPr>
        <w:pStyle w:val="EW"/>
      </w:pPr>
      <w:r>
        <w:t>F1</w:t>
      </w:r>
      <w:r w:rsidRPr="00141313">
        <w:t>AP</w:t>
      </w:r>
      <w:r w:rsidRPr="00141313">
        <w:tab/>
      </w:r>
      <w:r>
        <w:t>F1</w:t>
      </w:r>
      <w:r w:rsidRPr="00141313">
        <w:t xml:space="preserve"> Application Protocol</w:t>
      </w:r>
    </w:p>
    <w:p w14:paraId="652328BB" w14:textId="77777777" w:rsidR="00306F38" w:rsidRDefault="00306F38" w:rsidP="00306F38">
      <w:pPr>
        <w:pStyle w:val="EX"/>
        <w:spacing w:after="0"/>
      </w:pPr>
      <w:r>
        <w:t>FDD</w:t>
      </w:r>
      <w:r>
        <w:tab/>
        <w:t>Frequency Division Duplex</w:t>
      </w:r>
    </w:p>
    <w:p w14:paraId="10DE6A19" w14:textId="77777777" w:rsidR="00306F38" w:rsidDel="00306F38" w:rsidRDefault="00306F38" w:rsidP="00306F38">
      <w:pPr>
        <w:pStyle w:val="EW"/>
        <w:rPr>
          <w:del w:id="30" w:author="Miller, Jim" w:date="2017-09-25T15:27:00Z"/>
        </w:rPr>
      </w:pPr>
      <w:del w:id="31" w:author="Miller, Jim" w:date="2017-09-25T15:27:00Z">
        <w:r w:rsidDel="00306F38">
          <w:delText>gNB-CU</w:delText>
        </w:r>
        <w:r w:rsidDel="00306F38">
          <w:tab/>
          <w:delText>gNB Central Unit</w:delText>
        </w:r>
      </w:del>
    </w:p>
    <w:p w14:paraId="3F990498" w14:textId="77777777" w:rsidR="00306F38" w:rsidDel="00306F38" w:rsidRDefault="00306F38" w:rsidP="00306F38">
      <w:pPr>
        <w:pStyle w:val="EW"/>
        <w:rPr>
          <w:del w:id="32" w:author="Miller, Jim" w:date="2017-09-25T15:27:00Z"/>
        </w:rPr>
      </w:pPr>
      <w:del w:id="33" w:author="Miller, Jim" w:date="2017-09-25T15:27:00Z">
        <w:r w:rsidDel="00306F38">
          <w:delText>gNB-DU</w:delText>
        </w:r>
        <w:r w:rsidDel="00306F38">
          <w:tab/>
          <w:delText>gNB Distributed Unit</w:delText>
        </w:r>
      </w:del>
    </w:p>
    <w:p w14:paraId="6C5207F1" w14:textId="77777777" w:rsidR="00306F38" w:rsidRPr="00141313" w:rsidRDefault="00306F38" w:rsidP="00306F38">
      <w:pPr>
        <w:pStyle w:val="EW"/>
      </w:pPr>
      <w:r w:rsidRPr="00141313">
        <w:t>GTP-U</w:t>
      </w:r>
      <w:r w:rsidRPr="00141313">
        <w:tab/>
        <w:t>GPRS Tunnelling Protocol</w:t>
      </w:r>
    </w:p>
    <w:p w14:paraId="2207A8C1" w14:textId="77777777" w:rsidR="00306F38" w:rsidRPr="00141313" w:rsidRDefault="00306F38" w:rsidP="00306F38">
      <w:pPr>
        <w:pStyle w:val="EW"/>
      </w:pPr>
      <w:r w:rsidRPr="00141313">
        <w:t>IP</w:t>
      </w:r>
      <w:r w:rsidRPr="00141313">
        <w:tab/>
        <w:t>Internet Protocol</w:t>
      </w:r>
    </w:p>
    <w:p w14:paraId="1AE1C5DD" w14:textId="77777777" w:rsidR="00306F38" w:rsidRPr="0078295B" w:rsidRDefault="00306F38" w:rsidP="00306F38">
      <w:pPr>
        <w:pStyle w:val="EW"/>
      </w:pPr>
      <w:r w:rsidRPr="0078295B">
        <w:t>NAS</w:t>
      </w:r>
      <w:r w:rsidRPr="0078295B">
        <w:tab/>
        <w:t>Non-Access Stratum</w:t>
      </w:r>
    </w:p>
    <w:p w14:paraId="62706947" w14:textId="77777777" w:rsidR="00306F38" w:rsidRPr="00141313" w:rsidRDefault="00306F38" w:rsidP="00306F38">
      <w:pPr>
        <w:pStyle w:val="EW"/>
      </w:pPr>
      <w:r w:rsidRPr="00141313">
        <w:t>O&amp;M</w:t>
      </w:r>
      <w:r w:rsidRPr="00141313">
        <w:tab/>
        <w:t>Operation and Maintenance</w:t>
      </w:r>
    </w:p>
    <w:p w14:paraId="0D83B944" w14:textId="77777777" w:rsidR="00306F38" w:rsidRPr="0078295B" w:rsidRDefault="00306F38" w:rsidP="00306F38">
      <w:pPr>
        <w:pStyle w:val="EW"/>
      </w:pPr>
      <w:r w:rsidRPr="0078295B">
        <w:t>PWS</w:t>
      </w:r>
      <w:r w:rsidRPr="0078295B">
        <w:tab/>
        <w:t>Public Warning System</w:t>
      </w:r>
    </w:p>
    <w:p w14:paraId="11670B78" w14:textId="77777777" w:rsidR="00306F38" w:rsidRPr="00141313" w:rsidRDefault="00306F38" w:rsidP="00306F38">
      <w:pPr>
        <w:pStyle w:val="EW"/>
      </w:pPr>
      <w:r w:rsidRPr="00141313">
        <w:t>QoS</w:t>
      </w:r>
      <w:r w:rsidRPr="00141313">
        <w:tab/>
        <w:t>Quality of Service</w:t>
      </w:r>
    </w:p>
    <w:p w14:paraId="392FC30D" w14:textId="77777777" w:rsidR="00306F38" w:rsidRPr="00141313" w:rsidRDefault="00306F38" w:rsidP="00306F38">
      <w:pPr>
        <w:pStyle w:val="EW"/>
      </w:pPr>
      <w:r w:rsidRPr="00141313">
        <w:t>RNL</w:t>
      </w:r>
      <w:r w:rsidRPr="00141313">
        <w:tab/>
        <w:t>Radio Network Layer</w:t>
      </w:r>
    </w:p>
    <w:p w14:paraId="785A95FF" w14:textId="77777777" w:rsidR="00306F38" w:rsidRDefault="00306F38" w:rsidP="00306F38">
      <w:pPr>
        <w:pStyle w:val="EW"/>
      </w:pPr>
      <w:r w:rsidRPr="0078295B">
        <w:rPr>
          <w:lang w:eastAsia="ja-JP"/>
        </w:rPr>
        <w:t>RRC</w:t>
      </w:r>
      <w:r w:rsidRPr="0078295B">
        <w:rPr>
          <w:lang w:eastAsia="ja-JP"/>
        </w:rPr>
        <w:tab/>
      </w:r>
      <w:r w:rsidRPr="0078295B">
        <w:t>Radio Resource Control</w:t>
      </w:r>
    </w:p>
    <w:p w14:paraId="46395464" w14:textId="77777777" w:rsidR="00306F38" w:rsidRPr="0078295B" w:rsidRDefault="00306F38" w:rsidP="00306F38">
      <w:pPr>
        <w:pStyle w:val="EW"/>
      </w:pPr>
      <w:r w:rsidRPr="0078295B">
        <w:lastRenderedPageBreak/>
        <w:t>SAP</w:t>
      </w:r>
      <w:r w:rsidRPr="0078295B">
        <w:tab/>
        <w:t>Service Access Point</w:t>
      </w:r>
    </w:p>
    <w:p w14:paraId="20676ACE" w14:textId="77777777" w:rsidR="00306F38" w:rsidRPr="00141313" w:rsidRDefault="00306F38" w:rsidP="00306F38">
      <w:pPr>
        <w:pStyle w:val="EW"/>
      </w:pPr>
      <w:r w:rsidRPr="00141313">
        <w:t>SCTP</w:t>
      </w:r>
      <w:r w:rsidRPr="00141313">
        <w:tab/>
      </w:r>
      <w:bookmarkStart w:id="34" w:name="OLE_LINK1"/>
      <w:bookmarkStart w:id="35" w:name="OLE_LINK2"/>
      <w:r w:rsidRPr="00141313">
        <w:t>Stream Control Transmission Protocol</w:t>
      </w:r>
      <w:bookmarkEnd w:id="34"/>
      <w:bookmarkEnd w:id="35"/>
    </w:p>
    <w:p w14:paraId="3A791895" w14:textId="77777777" w:rsidR="00306F38" w:rsidRPr="0078295B" w:rsidRDefault="00306F38" w:rsidP="00306F38">
      <w:pPr>
        <w:pStyle w:val="EW"/>
        <w:rPr>
          <w:lang w:eastAsia="ja-JP"/>
        </w:rPr>
      </w:pPr>
      <w:r w:rsidRPr="0078295B">
        <w:rPr>
          <w:lang w:eastAsia="ja-JP"/>
        </w:rPr>
        <w:t>SFN</w:t>
      </w:r>
      <w:r w:rsidRPr="0078295B">
        <w:rPr>
          <w:lang w:eastAsia="ja-JP"/>
        </w:rPr>
        <w:tab/>
        <w:t>System Frame Number</w:t>
      </w:r>
    </w:p>
    <w:p w14:paraId="52B0EB5D" w14:textId="77777777" w:rsidR="00306F38" w:rsidRPr="005D711D" w:rsidRDefault="00306F38" w:rsidP="00306F38">
      <w:pPr>
        <w:pStyle w:val="EW"/>
        <w:rPr>
          <w:rFonts w:eastAsia="MS Mincho"/>
          <w:lang w:eastAsia="ja-JP"/>
        </w:rPr>
      </w:pPr>
      <w:r w:rsidRPr="005D711D">
        <w:rPr>
          <w:rFonts w:eastAsia="MS Mincho"/>
          <w:lang w:eastAsia="ja-JP"/>
        </w:rPr>
        <w:t>SM</w:t>
      </w:r>
      <w:r w:rsidRPr="005D711D">
        <w:rPr>
          <w:rFonts w:eastAsia="MS Mincho"/>
          <w:lang w:eastAsia="ja-JP"/>
        </w:rPr>
        <w:tab/>
        <w:t>Session Management</w:t>
      </w:r>
    </w:p>
    <w:p w14:paraId="68422374" w14:textId="77777777" w:rsidR="00306F38" w:rsidRPr="00475454" w:rsidRDefault="00306F38" w:rsidP="00306F38">
      <w:pPr>
        <w:pStyle w:val="EW"/>
      </w:pPr>
      <w:r w:rsidRPr="00475454">
        <w:t>SMF</w:t>
      </w:r>
      <w:r w:rsidRPr="00475454">
        <w:tab/>
        <w:t>Session Management Function</w:t>
      </w:r>
    </w:p>
    <w:p w14:paraId="4C56FCB8" w14:textId="77777777" w:rsidR="00306F38" w:rsidRPr="0078295B" w:rsidRDefault="00306F38" w:rsidP="00306F38">
      <w:pPr>
        <w:pStyle w:val="EW"/>
        <w:rPr>
          <w:lang w:eastAsia="ja-JP"/>
        </w:rPr>
      </w:pPr>
      <w:r w:rsidRPr="0078295B">
        <w:rPr>
          <w:lang w:eastAsia="ja-JP"/>
        </w:rPr>
        <w:t>TDD</w:t>
      </w:r>
      <w:r w:rsidRPr="0078295B">
        <w:rPr>
          <w:lang w:eastAsia="ja-JP"/>
        </w:rPr>
        <w:tab/>
        <w:t>Time Division Duplex</w:t>
      </w:r>
    </w:p>
    <w:p w14:paraId="402A080B" w14:textId="77777777" w:rsidR="00306F38" w:rsidRDefault="00306F38" w:rsidP="00306F38">
      <w:pPr>
        <w:pStyle w:val="EX"/>
        <w:spacing w:after="0"/>
      </w:pPr>
      <w:r w:rsidRPr="00141313">
        <w:t>TNL</w:t>
      </w:r>
      <w:r w:rsidRPr="00141313">
        <w:tab/>
        <w:t>Transport Network Layer</w:t>
      </w:r>
    </w:p>
    <w:p w14:paraId="278368BC" w14:textId="77777777" w:rsidR="00FC29E3" w:rsidRPr="0078295B" w:rsidRDefault="00FC29E3" w:rsidP="00306F38">
      <w:pPr>
        <w:pStyle w:val="Heading2"/>
        <w:numPr>
          <w:ilvl w:val="0"/>
          <w:numId w:val="0"/>
        </w:numPr>
        <w:ind w:left="846"/>
      </w:pPr>
    </w:p>
    <w:sectPr w:rsidR="00FC29E3" w:rsidRPr="0078295B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F8F7B" w14:textId="77777777" w:rsidR="003E6D54" w:rsidRDefault="003E6D54">
      <w:r>
        <w:separator/>
      </w:r>
    </w:p>
  </w:endnote>
  <w:endnote w:type="continuationSeparator" w:id="0">
    <w:p w14:paraId="70E6AE8D" w14:textId="77777777" w:rsidR="003E6D54" w:rsidRDefault="003E6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5CCDC" w14:textId="64223C29"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030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030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B57D0C">
      <w:rPr>
        <w:rStyle w:val="PageNumber"/>
      </w:rPr>
      <w:t>2017-10-10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452B2" w14:textId="77777777" w:rsidR="003E6D54" w:rsidRDefault="003E6D54">
      <w:r>
        <w:separator/>
      </w:r>
    </w:p>
  </w:footnote>
  <w:footnote w:type="continuationSeparator" w:id="0">
    <w:p w14:paraId="6A898C68" w14:textId="77777777" w:rsidR="003E6D54" w:rsidRDefault="003E6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0CE3" w14:textId="77777777"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526"/>
        </w:tabs>
        <w:ind w:left="55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27"/>
  </w:num>
  <w:num w:numId="10">
    <w:abstractNumId w:val="6"/>
  </w:num>
  <w:num w:numId="11">
    <w:abstractNumId w:val="28"/>
  </w:num>
  <w:num w:numId="12">
    <w:abstractNumId w:val="17"/>
  </w:num>
  <w:num w:numId="13">
    <w:abstractNumId w:val="1"/>
  </w:num>
  <w:num w:numId="14">
    <w:abstractNumId w:val="24"/>
  </w:num>
  <w:num w:numId="15">
    <w:abstractNumId w:val="2"/>
  </w:num>
  <w:num w:numId="16">
    <w:abstractNumId w:val="16"/>
  </w:num>
  <w:num w:numId="17">
    <w:abstractNumId w:val="8"/>
  </w:num>
  <w:num w:numId="18">
    <w:abstractNumId w:val="4"/>
  </w:num>
  <w:num w:numId="19">
    <w:abstractNumId w:val="22"/>
  </w:num>
  <w:num w:numId="20">
    <w:abstractNumId w:val="7"/>
  </w:num>
  <w:num w:numId="21">
    <w:abstractNumId w:val="11"/>
  </w:num>
  <w:num w:numId="22">
    <w:abstractNumId w:val="25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0"/>
  </w:num>
  <w:num w:numId="26">
    <w:abstractNumId w:val="26"/>
  </w:num>
  <w:num w:numId="27">
    <w:abstractNumId w:val="20"/>
  </w:num>
  <w:num w:numId="28">
    <w:abstractNumId w:val="9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523F"/>
    <w:rsid w:val="0020640E"/>
    <w:rsid w:val="002069B2"/>
    <w:rsid w:val="00207D08"/>
    <w:rsid w:val="00207FA3"/>
    <w:rsid w:val="002111FD"/>
    <w:rsid w:val="00211E9C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B4F"/>
    <w:rsid w:val="00306F38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6D54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311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3633"/>
    <w:rsid w:val="00483EFF"/>
    <w:rsid w:val="004842C3"/>
    <w:rsid w:val="00484787"/>
    <w:rsid w:val="00485381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0306"/>
    <w:rsid w:val="00851238"/>
    <w:rsid w:val="008529CC"/>
    <w:rsid w:val="00852B4F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8788D"/>
    <w:rsid w:val="008907CA"/>
    <w:rsid w:val="00891245"/>
    <w:rsid w:val="008923EC"/>
    <w:rsid w:val="00892CFF"/>
    <w:rsid w:val="00892EC0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3588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0F12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0C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6E01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35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C65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5885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6B54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1FBD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4BC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9FD67F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num" w:pos="846"/>
      </w:tabs>
      <w:spacing w:before="180"/>
      <w:ind w:left="84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306F38"/>
    <w:pPr>
      <w:keepLines/>
      <w:spacing w:after="180"/>
      <w:ind w:left="1702" w:hanging="1418"/>
      <w:jc w:val="left"/>
    </w:pPr>
    <w:rPr>
      <w:rFonts w:eastAsia="Times New Roman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5.xml><?xml version="1.0" encoding="utf-8"?>
<ds:datastoreItem xmlns:ds="http://schemas.openxmlformats.org/officeDocument/2006/customXml" ds:itemID="{1B37C25A-C3D7-4AD8-AFD8-0ED9383D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3</cp:revision>
  <cp:lastPrinted>2015-11-06T15:56:00Z</cp:lastPrinted>
  <dcterms:created xsi:type="dcterms:W3CDTF">2017-10-10T15:50:00Z</dcterms:created>
  <dcterms:modified xsi:type="dcterms:W3CDTF">2017-10-10T15:51:00Z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